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29424AEA" w:rsidR="00112BD1" w:rsidRDefault="0036449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宋体" w:hAnsi="Arial"/>
          <w:b/>
          <w:i/>
          <w:color w:val="auto"/>
          <w:sz w:val="28"/>
          <w:lang w:eastAsia="en-US"/>
        </w:rPr>
        <w:t>S2-240</w:t>
      </w:r>
      <w:r w:rsidR="00933DAE">
        <w:rPr>
          <w:rFonts w:ascii="Arial" w:eastAsia="宋体" w:hAnsi="Arial"/>
          <w:b/>
          <w:i/>
          <w:color w:val="auto"/>
          <w:sz w:val="28"/>
          <w:lang w:eastAsia="en-US"/>
        </w:rPr>
        <w:t>1834</w:t>
      </w:r>
    </w:p>
    <w:p w14:paraId="3DBB1542" w14:textId="6F40C8B9" w:rsidR="00112BD1" w:rsidRDefault="0036449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w:t>
      </w:r>
      <w:r w:rsidR="00933DAE">
        <w:rPr>
          <w:rFonts w:ascii="Arial" w:hAnsi="Arial" w:cs="Arial"/>
          <w:b/>
          <w:bCs/>
          <w:color w:val="0000FF"/>
        </w:rPr>
        <w:t>240</w:t>
      </w:r>
      <w:r w:rsidR="00933DAE">
        <w:rPr>
          <w:rFonts w:ascii="Arial" w:hAnsi="Arial" w:cs="Arial"/>
          <w:b/>
          <w:bCs/>
          <w:color w:val="0000FF"/>
        </w:rPr>
        <w:t>0562</w:t>
      </w:r>
      <w:r>
        <w:rPr>
          <w:rFonts w:ascii="Arial" w:hAnsi="Arial" w:cs="Arial"/>
          <w:b/>
          <w:bCs/>
          <w:color w:val="0000FF"/>
        </w:rPr>
        <w:t>)</w:t>
      </w:r>
    </w:p>
    <w:p w14:paraId="4D2B5227" w14:textId="77777777" w:rsidR="00112BD1" w:rsidRDefault="00112BD1">
      <w:pPr>
        <w:rPr>
          <w:rFonts w:ascii="Arial" w:hAnsi="Arial" w:cs="Arial"/>
        </w:rPr>
      </w:pPr>
    </w:p>
    <w:p w14:paraId="11FB7F75" w14:textId="4181F190" w:rsidR="00112BD1" w:rsidRPr="00933DAE" w:rsidRDefault="00364491">
      <w:pPr>
        <w:ind w:left="2127" w:hanging="2127"/>
        <w:rPr>
          <w:rFonts w:ascii="Arial" w:eastAsia="MS Mincho" w:hAnsi="Arial" w:cs="Arial" w:hint="eastAsia"/>
          <w:b/>
          <w:lang w:val="fr-FR"/>
        </w:rPr>
      </w:pPr>
      <w:proofErr w:type="gramStart"/>
      <w:r w:rsidRPr="00E043BF">
        <w:rPr>
          <w:rFonts w:ascii="Arial" w:hAnsi="Arial" w:cs="Arial"/>
          <w:b/>
          <w:lang w:val="fr-FR"/>
        </w:rPr>
        <w:t>Source:</w:t>
      </w:r>
      <w:proofErr w:type="gramEnd"/>
      <w:r w:rsidRPr="00E043BF">
        <w:rPr>
          <w:rFonts w:ascii="Arial" w:hAnsi="Arial" w:cs="Arial"/>
          <w:b/>
          <w:lang w:val="fr-FR"/>
        </w:rPr>
        <w:tab/>
        <w:t xml:space="preserve">vivo (rapporteur), </w:t>
      </w:r>
      <w:proofErr w:type="spellStart"/>
      <w:r w:rsidRPr="00E043BF">
        <w:rPr>
          <w:rFonts w:ascii="Arial" w:hAnsi="Arial" w:cs="Arial"/>
          <w:b/>
          <w:lang w:val="fr-FR"/>
        </w:rPr>
        <w:t>MediaTek</w:t>
      </w:r>
      <w:proofErr w:type="spellEnd"/>
      <w:r w:rsidRPr="00E043BF">
        <w:rPr>
          <w:rFonts w:ascii="Arial" w:hAnsi="Arial" w:cs="Arial"/>
          <w:b/>
          <w:lang w:val="fr-FR"/>
        </w:rPr>
        <w:t xml:space="preserve">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xml:space="preserve">, </w:t>
      </w:r>
      <w:proofErr w:type="spellStart"/>
      <w:r w:rsidR="002F2E45" w:rsidRPr="00E043BF">
        <w:rPr>
          <w:rFonts w:ascii="Arial" w:hAnsi="Arial" w:cs="Arial"/>
          <w:b/>
          <w:lang w:val="fr-FR"/>
        </w:rPr>
        <w:t>Tencent</w:t>
      </w:r>
      <w:proofErr w:type="spellEnd"/>
      <w:r w:rsidR="002F2E45" w:rsidRPr="00E043BF">
        <w:rPr>
          <w:rFonts w:ascii="Arial" w:hAnsi="Arial" w:cs="Arial"/>
          <w:b/>
          <w:lang w:val="fr-FR"/>
        </w:rPr>
        <w:t xml:space="preserve">, </w:t>
      </w:r>
      <w:proofErr w:type="spellStart"/>
      <w:r w:rsidR="002F2E45" w:rsidRPr="00E043BF">
        <w:rPr>
          <w:rFonts w:ascii="Arial" w:hAnsi="Arial" w:cs="Arial"/>
          <w:b/>
          <w:lang w:val="fr-FR"/>
        </w:rPr>
        <w:t>Tencent</w:t>
      </w:r>
      <w:proofErr w:type="spellEnd"/>
      <w:r w:rsidR="002F2E45" w:rsidRPr="00E043BF">
        <w:rPr>
          <w:rFonts w:ascii="Arial" w:hAnsi="Arial" w:cs="Arial"/>
          <w:b/>
          <w:lang w:val="fr-FR"/>
        </w:rPr>
        <w:t xml:space="preserve"> Cloud</w:t>
      </w:r>
      <w:r w:rsidR="00E3618C">
        <w:rPr>
          <w:rFonts w:ascii="Arial" w:hAnsi="Arial" w:cs="Arial"/>
          <w:b/>
          <w:lang w:val="fr-FR"/>
        </w:rPr>
        <w:t xml:space="preserve">, Nokia, Nokia </w:t>
      </w:r>
      <w:proofErr w:type="spellStart"/>
      <w:r w:rsidR="00E3618C">
        <w:rPr>
          <w:rFonts w:ascii="Arial" w:hAnsi="Arial" w:cs="Arial"/>
          <w:b/>
          <w:lang w:val="fr-FR"/>
        </w:rPr>
        <w:t>Shanghai-Bell</w:t>
      </w:r>
      <w:r w:rsidR="00E3700C" w:rsidRPr="00933DAE">
        <w:rPr>
          <w:rFonts w:ascii="Arial" w:eastAsiaTheme="minorEastAsia" w:hAnsi="Arial" w:cs="Arial"/>
          <w:b/>
          <w:lang w:val="fr-FR" w:eastAsia="zh-CN"/>
        </w:rPr>
        <w:t>,</w:t>
      </w:r>
      <w:r w:rsidR="00E3700C" w:rsidRPr="00933DAE">
        <w:rPr>
          <w:rFonts w:ascii="Arial" w:eastAsia="Arial Unicode MS" w:hAnsi="Arial" w:cs="Arial"/>
          <w:b/>
          <w:lang w:val="fr-FR" w:eastAsia="zh-CN"/>
        </w:rPr>
        <w:t>China</w:t>
      </w:r>
      <w:proofErr w:type="spellEnd"/>
      <w:r w:rsidR="00E3700C" w:rsidRPr="00933DAE">
        <w:rPr>
          <w:rFonts w:ascii="Arial" w:eastAsia="Arial Unicode MS" w:hAnsi="Arial" w:cs="Arial"/>
          <w:b/>
          <w:lang w:val="fr-FR" w:eastAsia="zh-CN"/>
        </w:rPr>
        <w:t xml:space="preserve"> Telecom</w:t>
      </w:r>
      <w:r w:rsidR="00EF5857">
        <w:rPr>
          <w:rFonts w:ascii="Arial" w:eastAsia="Arial Unicode MS" w:hAnsi="Arial" w:cs="Arial"/>
          <w:b/>
          <w:lang w:val="fr-FR" w:eastAsia="zh-CN"/>
        </w:rPr>
        <w:t>, OPPO</w:t>
      </w:r>
      <w:r w:rsidR="003566D7">
        <w:rPr>
          <w:rFonts w:ascii="Arial" w:eastAsia="Arial Unicode MS" w:hAnsi="Arial" w:cs="Arial" w:hint="eastAsia"/>
          <w:b/>
          <w:lang w:val="fr-FR" w:eastAsia="zh-CN"/>
        </w:rPr>
        <w:t>,</w:t>
      </w:r>
      <w:r w:rsidR="003566D7">
        <w:rPr>
          <w:rFonts w:ascii="Arial" w:eastAsia="Arial Unicode MS" w:hAnsi="Arial" w:cs="Arial"/>
          <w:b/>
          <w:lang w:val="fr-FR" w:eastAsia="zh-CN"/>
        </w:rPr>
        <w:t xml:space="preserve"> Verizon</w:t>
      </w:r>
      <w:r w:rsidR="00933DAE">
        <w:rPr>
          <w:rFonts w:ascii="Arial" w:eastAsia="Arial Unicode MS" w:hAnsi="Arial" w:cs="Arial" w:hint="eastAsia"/>
          <w:b/>
          <w:lang w:val="fr-FR" w:eastAsia="zh-CN"/>
        </w:rPr>
        <w:t>,</w:t>
      </w:r>
      <w:r w:rsidR="00933DAE">
        <w:rPr>
          <w:rFonts w:ascii="Arial" w:eastAsia="Arial Unicode MS" w:hAnsi="Arial" w:cs="Arial"/>
          <w:b/>
          <w:lang w:val="fr-FR" w:eastAsia="zh-CN"/>
        </w:rPr>
        <w:t xml:space="preserve"> Huawei, </w:t>
      </w:r>
      <w:proofErr w:type="spellStart"/>
      <w:r w:rsidR="00933DAE">
        <w:rPr>
          <w:rFonts w:ascii="Arial" w:eastAsia="Arial Unicode MS" w:hAnsi="Arial" w:cs="Arial"/>
          <w:b/>
          <w:lang w:val="fr-FR" w:eastAsia="zh-CN"/>
        </w:rPr>
        <w:t>HiSilicon</w:t>
      </w:r>
      <w:proofErr w:type="spellEnd"/>
      <w:r w:rsidR="00933DAE">
        <w:rPr>
          <w:rFonts w:ascii="Arial" w:eastAsia="Arial Unicode MS" w:hAnsi="Arial" w:cs="Arial"/>
          <w:b/>
          <w:lang w:val="fr-FR" w:eastAsia="zh-CN"/>
        </w:rPr>
        <w:t>, Lenovo</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1"/>
      </w:pPr>
      <w:r>
        <w:t>1. Introduction/Discussion</w:t>
      </w:r>
    </w:p>
    <w:p w14:paraId="489431AE" w14:textId="77777777" w:rsidR="00112BD1" w:rsidRDefault="00364491">
      <w:r>
        <w:t>Based on the last SA#102 Plenary meeting for approved R19 FS_AIML_CN (SP-231800), this paper proposes a KI related to WT3.2.</w:t>
      </w:r>
    </w:p>
    <w:tbl>
      <w:tblPr>
        <w:tblStyle w:val="af"/>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4C208CC2" w14:textId="77777777" w:rsidR="00112BD1" w:rsidRDefault="00364491">
            <w:pPr>
              <w:ind w:firstLineChars="50" w:firstLine="100"/>
            </w:pPr>
            <w:r>
              <w:rPr>
                <w:highlight w:val="yellow"/>
              </w:rPr>
              <w:t xml:space="preserve">- WT3.2 – Study prediction, detection, prevention, and mitigation of network abnormal behaviours i.e. </w:t>
            </w:r>
            <w:bookmarkStart w:id="0" w:name="_Hlk155712548"/>
            <w:r>
              <w:rPr>
                <w:highlight w:val="yellow"/>
              </w:rPr>
              <w:t>signalling storm with the assistance of NWDAF.</w:t>
            </w:r>
            <w:bookmarkEnd w:id="0"/>
          </w:p>
          <w:p w14:paraId="5759C94B" w14:textId="71A3DABB" w:rsidR="00E3618C" w:rsidRDefault="00E3618C">
            <w:pPr>
              <w:ind w:firstLineChars="50" w:firstLine="100"/>
              <w:rPr>
                <w:rFonts w:eastAsia="Yu Mincho"/>
              </w:rPr>
            </w:pPr>
            <w:r w:rsidRPr="0081107D">
              <w:rPr>
                <w:rFonts w:eastAsia="Yu Mincho"/>
              </w:rPr>
              <w:t>NOTE I: The study will consider the study/work done by SA WG5 and CT WG4 in this regard already and collaborate with SA WG5/CT WG4 regarding the handling of abnormal network behaviours.</w:t>
            </w:r>
          </w:p>
        </w:tc>
      </w:tr>
    </w:tbl>
    <w:p w14:paraId="5E884DDC" w14:textId="77777777" w:rsidR="00112BD1" w:rsidRDefault="00112BD1"/>
    <w:p w14:paraId="2E1FC6A4" w14:textId="77777777" w:rsidR="00112BD1" w:rsidRDefault="00364491">
      <w:r>
        <w:t xml:space="preserve">Signalling storm will heavily consume network resources and result </w:t>
      </w:r>
      <w:proofErr w:type="gramStart"/>
      <w:r>
        <w:t>in  service</w:t>
      </w:r>
      <w:proofErr w:type="gramEnd"/>
      <w:r>
        <w:t xml:space="preserve"> outages. The signalling storm mitigation study is to leverage AI/ML Technology to mitigate network abnormal behaviours/signalling storm happened with the assistance of NWDAF. </w:t>
      </w:r>
    </w:p>
    <w:p w14:paraId="141453A1" w14:textId="77777777" w:rsidR="00112BD1" w:rsidRDefault="00364491">
      <w:pPr>
        <w:pStyle w:val="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3A9C19C0" w:rsidR="00112BD1" w:rsidRDefault="00364491">
      <w:pPr>
        <w:pStyle w:val="3"/>
        <w:rPr>
          <w:lang w:eastAsia="zh-CN"/>
        </w:rPr>
      </w:pPr>
      <w:bookmarkStart w:id="2" w:name="_Toc20300"/>
      <w:bookmarkStart w:id="3" w:name="_Toc13499"/>
      <w:bookmarkStart w:id="4" w:name="_Toc42778927"/>
      <w:bookmarkStart w:id="5" w:name="_Toc43393004"/>
      <w:bookmarkStart w:id="6" w:name="_Toc31296319"/>
      <w:bookmarkStart w:id="7" w:name="_Toc31448644"/>
      <w:bookmarkStart w:id="8" w:name="_Toc44004162"/>
      <w:bookmarkStart w:id="9" w:name="_Toc50022216"/>
      <w:bookmarkStart w:id="10" w:name="_Toc21835"/>
      <w:bookmarkStart w:id="11" w:name="_Toc15756"/>
      <w:bookmarkStart w:id="12" w:name="_Toc7522"/>
      <w:bookmarkStart w:id="13" w:name="_Toc19029"/>
      <w:bookmarkStart w:id="14" w:name="_Toc27948"/>
      <w:bookmarkStart w:id="15" w:name="_Toc3806"/>
      <w:bookmarkStart w:id="16" w:name="_Toc16652"/>
      <w:bookmarkStart w:id="17" w:name="_Toc17871"/>
      <w:bookmarkStart w:id="18" w:name="_Toc21435"/>
      <w:bookmarkStart w:id="19" w:name="_Toc42769871"/>
      <w:bookmarkStart w:id="20" w:name="_Toc50020943"/>
      <w:bookmarkStart w:id="21" w:name="_Toc50021512"/>
      <w:bookmarkStart w:id="22" w:name="_Toc4518"/>
      <w:bookmarkStart w:id="23" w:name="_Toc25416943"/>
      <w:bookmarkStart w:id="24" w:name="_Toc25417298"/>
      <w:bookmarkStart w:id="25" w:name="_Toc31639120"/>
      <w:bookmarkStart w:id="26" w:name="_Toc25740432"/>
      <w:bookmarkStart w:id="27" w:name="_Toc25417765"/>
      <w:bookmarkStart w:id="28" w:name="_Toc30155475"/>
      <w:bookmarkStart w:id="29" w:name="_Toc30155595"/>
      <w:bookmarkStart w:id="30" w:name="_Toc31360939"/>
      <w:bookmarkStart w:id="31" w:name="_Toc50022865"/>
      <w:bookmarkStart w:id="32" w:name="_Toc50309518"/>
      <w:bookmarkStart w:id="33" w:name="_Toc50023450"/>
      <w:bookmarkStart w:id="34" w:name="_Toc54769837"/>
      <w:bookmarkStart w:id="35" w:name="_Toc54786152"/>
      <w:bookmarkStart w:id="36" w:name="_Toc57641041"/>
      <w:bookmarkStart w:id="37" w:name="_Toc59101394"/>
      <w:bookmarkStart w:id="38" w:name="_Toc54779192"/>
      <w:bookmarkStart w:id="39" w:name="_Toc57201003"/>
      <w:bookmarkStart w:id="40" w:name="_Toc50579250"/>
      <w:r>
        <w:rPr>
          <w:lang w:eastAsia="zh-CN"/>
        </w:rPr>
        <w:t>X.1</w:t>
      </w:r>
      <w:r>
        <w:rPr>
          <w:lang w:eastAsia="zh-CN"/>
        </w:rPr>
        <w:tab/>
        <w:t xml:space="preserve">Key Issue #X: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r w:rsidR="00E3618C">
        <w:rPr>
          <w:rFonts w:eastAsia="Gulim"/>
          <w:lang w:eastAsia="ko-KR"/>
        </w:rPr>
        <w:t xml:space="preserve"> and prevention</w:t>
      </w:r>
    </w:p>
    <w:p w14:paraId="2F465F8D" w14:textId="77777777" w:rsidR="00112BD1" w:rsidRDefault="00364491">
      <w:pPr>
        <w:pStyle w:val="4"/>
        <w:rPr>
          <w:lang w:eastAsia="zh-CN"/>
        </w:rPr>
      </w:pPr>
      <w:bookmarkStart w:id="41" w:name="_Toc25740433"/>
      <w:bookmarkStart w:id="42" w:name="_Toc30155476"/>
      <w:bookmarkStart w:id="43" w:name="_Toc30155596"/>
      <w:bookmarkStart w:id="44" w:name="_Toc31448645"/>
      <w:bookmarkStart w:id="45" w:name="_Toc25416944"/>
      <w:bookmarkStart w:id="46" w:name="_Toc31639121"/>
      <w:bookmarkStart w:id="47" w:name="_Toc31296320"/>
      <w:bookmarkStart w:id="48" w:name="_Toc410"/>
      <w:bookmarkStart w:id="49" w:name="_Toc25417766"/>
      <w:bookmarkStart w:id="50" w:name="_Toc15442"/>
      <w:bookmarkStart w:id="51" w:name="_Toc31360940"/>
      <w:bookmarkStart w:id="52" w:name="_Toc25417299"/>
      <w:bookmarkStart w:id="53" w:name="_Toc2494"/>
      <w:bookmarkStart w:id="54" w:name="_Toc4260"/>
      <w:bookmarkStart w:id="55" w:name="_Toc29592"/>
      <w:bookmarkStart w:id="56" w:name="_Toc75"/>
      <w:bookmarkStart w:id="57" w:name="_Toc42778928"/>
      <w:bookmarkStart w:id="58" w:name="_Toc44004163"/>
      <w:bookmarkStart w:id="59" w:name="_Toc50579251"/>
      <w:bookmarkStart w:id="60" w:name="_Toc250"/>
      <w:bookmarkStart w:id="61" w:name="_Toc2108"/>
      <w:bookmarkStart w:id="62" w:name="_Toc5522"/>
      <w:bookmarkStart w:id="63" w:name="_Toc20996"/>
      <w:bookmarkStart w:id="64" w:name="_Toc24135"/>
      <w:bookmarkStart w:id="65" w:name="_Toc50020944"/>
      <w:bookmarkStart w:id="66" w:name="_Toc50022866"/>
      <w:bookmarkStart w:id="67" w:name="_Toc50023451"/>
      <w:bookmarkStart w:id="68" w:name="_Toc2202"/>
      <w:bookmarkStart w:id="69" w:name="_Toc50021513"/>
      <w:bookmarkStart w:id="70" w:name="_Toc42769872"/>
      <w:bookmarkStart w:id="71" w:name="_Toc43393005"/>
      <w:bookmarkStart w:id="72" w:name="_Toc50022217"/>
      <w:bookmarkStart w:id="73" w:name="_Toc50309519"/>
      <w:bookmarkStart w:id="74" w:name="_Toc54786153"/>
      <w:bookmarkStart w:id="75" w:name="_Toc54769838"/>
      <w:bookmarkStart w:id="76" w:name="_Toc54779193"/>
      <w:bookmarkStart w:id="77" w:name="_Toc59101395"/>
      <w:bookmarkStart w:id="78" w:name="_Toc57201004"/>
      <w:bookmarkStart w:id="79" w:name="_Toc57641042"/>
      <w:r>
        <w:rPr>
          <w:lang w:eastAsia="zh-CN"/>
        </w:rPr>
        <w:t>X.1.1</w:t>
      </w:r>
      <w:r>
        <w:rPr>
          <w:lang w:eastAsia="zh-CN"/>
        </w:rPr>
        <w:tab/>
        <w:t>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9CC66AF" w14:textId="340E47E1" w:rsidR="00112BD1" w:rsidRDefault="00364491">
      <w:pPr>
        <w:rPr>
          <w:lang w:eastAsia="zh-CN"/>
        </w:rPr>
      </w:pPr>
      <w:r>
        <w:t xml:space="preserve">This Key issue aims to provide solutions for </w:t>
      </w:r>
      <w:r>
        <w:rPr>
          <w:rFonts w:eastAsiaTheme="minorEastAsia"/>
          <w:lang w:eastAsia="zh-CN"/>
        </w:rPr>
        <w:t>prediction, detection, prevention, and mitigation of network abnormal behaviours</w:t>
      </w:r>
      <w:r w:rsidR="00E3618C">
        <w:rPr>
          <w:rFonts w:eastAsiaTheme="minorEastAsia"/>
          <w:lang w:eastAsia="zh-CN"/>
        </w:rPr>
        <w:t>,</w:t>
      </w:r>
      <w:r>
        <w:rPr>
          <w:rFonts w:eastAsiaTheme="minorEastAsia"/>
          <w:lang w:eastAsia="zh-CN"/>
        </w:rPr>
        <w:t xml:space="preserve"> i.e. signalling storm</w:t>
      </w:r>
      <w:r w:rsidR="00E3618C">
        <w:rPr>
          <w:rFonts w:eastAsiaTheme="minorEastAsia"/>
          <w:lang w:eastAsia="zh-CN"/>
        </w:rPr>
        <w:t>,</w:t>
      </w:r>
      <w:r>
        <w:rPr>
          <w:rFonts w:eastAsiaTheme="minorEastAsia"/>
          <w:lang w:eastAsia="zh-CN"/>
        </w:rPr>
        <w:t xml:space="preserve"> with the assistance of NWDAF. In particular, the following aspects </w:t>
      </w:r>
      <w:r w:rsidR="00EF5857" w:rsidRPr="00CC45EF">
        <w:rPr>
          <w:rFonts w:eastAsiaTheme="minorEastAsia"/>
          <w:lang w:eastAsia="zh-CN"/>
        </w:rPr>
        <w:t>will</w:t>
      </w:r>
      <w:r w:rsidR="00EF5857">
        <w:rPr>
          <w:rFonts w:eastAsiaTheme="minorEastAsia"/>
          <w:lang w:eastAsia="zh-CN"/>
        </w:rPr>
        <w:t xml:space="preserve"> </w:t>
      </w:r>
      <w:r>
        <w:rPr>
          <w:rFonts w:eastAsiaTheme="minorEastAsia"/>
          <w:lang w:eastAsia="zh-CN"/>
        </w:rPr>
        <w:t>be addressed</w:t>
      </w:r>
      <w:r>
        <w:rPr>
          <w:lang w:eastAsia="zh-CN"/>
        </w:rPr>
        <w:t>:</w:t>
      </w:r>
    </w:p>
    <w:p w14:paraId="2363AE53" w14:textId="44928737" w:rsidR="00CC45EF" w:rsidRDefault="00585D38" w:rsidP="004B4542">
      <w:pPr>
        <w:ind w:left="567" w:hanging="283"/>
        <w:rPr>
          <w:ins w:id="80" w:author="vivo user1" w:date="2024-01-25T15:07:00Z"/>
          <w:rFonts w:eastAsiaTheme="minorEastAsia"/>
          <w:lang w:eastAsia="zh-CN"/>
        </w:rPr>
      </w:pPr>
      <w:r w:rsidRPr="00DB3344">
        <w:rPr>
          <w:rFonts w:eastAsiaTheme="minorEastAsia"/>
          <w:lang w:eastAsia="zh-CN"/>
        </w:rPr>
        <w:t xml:space="preserve">-  </w:t>
      </w:r>
      <w:r w:rsidR="00CC45EF">
        <w:rPr>
          <w:rFonts w:eastAsiaTheme="minorEastAsia"/>
          <w:lang w:eastAsia="zh-CN"/>
        </w:rPr>
        <w:t xml:space="preserve"> </w:t>
      </w:r>
      <w:ins w:id="81" w:author="vivo user1" w:date="2024-01-12T11:20:00Z">
        <w:r w:rsidR="003A0625" w:rsidRPr="00DB3344">
          <w:rPr>
            <w:rFonts w:eastAsiaTheme="minorEastAsia"/>
            <w:lang w:eastAsia="zh-CN"/>
          </w:rPr>
          <w:t xml:space="preserve">Identify scenarios </w:t>
        </w:r>
      </w:ins>
      <w:ins w:id="82" w:author="Ericsson-MH9" w:date="2024-01-23T14:16:00Z">
        <w:r w:rsidR="00D5236B">
          <w:rPr>
            <w:rFonts w:eastAsiaTheme="minorEastAsia"/>
            <w:lang w:eastAsia="zh-CN"/>
          </w:rPr>
          <w:t xml:space="preserve">that </w:t>
        </w:r>
      </w:ins>
      <w:ins w:id="83" w:author="vivo user1" w:date="2024-01-12T11:20:00Z">
        <w:r w:rsidR="003A0625" w:rsidRPr="00DB3344">
          <w:rPr>
            <w:rFonts w:eastAsiaTheme="minorEastAsia"/>
            <w:lang w:eastAsia="zh-CN"/>
          </w:rPr>
          <w:t xml:space="preserve">can result in a signalling storm </w:t>
        </w:r>
      </w:ins>
      <w:r w:rsidR="00CC45EF" w:rsidRPr="00DB3344">
        <w:rPr>
          <w:rFonts w:eastAsiaTheme="minorEastAsia"/>
          <w:lang w:eastAsia="zh-CN"/>
        </w:rPr>
        <w:t>situation</w:t>
      </w:r>
    </w:p>
    <w:p w14:paraId="599E4230" w14:textId="49A77AA8" w:rsidR="00E3618C" w:rsidRPr="006279FF" w:rsidRDefault="007D7AD5" w:rsidP="006279FF">
      <w:pPr>
        <w:pStyle w:val="B1"/>
        <w:numPr>
          <w:ilvl w:val="0"/>
          <w:numId w:val="14"/>
        </w:numPr>
        <w:rPr>
          <w:ins w:id="84" w:author="Nokia rev04" w:date="2024-01-24T02:31:00Z"/>
        </w:rPr>
      </w:pPr>
      <w:ins w:id="85" w:author="胡力" w:date="2024-01-25T12:18:00Z">
        <w:r w:rsidRPr="004B4542">
          <w:t xml:space="preserve">Whether and how </w:t>
        </w:r>
      </w:ins>
      <w:ins w:id="86" w:author="vivo user1" w:date="2024-01-25T15:06:00Z">
        <w:r w:rsidR="00CC45EF" w:rsidRPr="006279FF">
          <w:t xml:space="preserve">existing </w:t>
        </w:r>
      </w:ins>
      <w:ins w:id="87" w:author="Alla Goldner" w:date="2024-01-25T15:16:00Z">
        <w:r w:rsidR="00561757" w:rsidRPr="006279FF">
          <w:t>a</w:t>
        </w:r>
      </w:ins>
      <w:ins w:id="88" w:author="vivo user1" w:date="2024-01-25T15:06:00Z">
        <w:r w:rsidR="00CC45EF" w:rsidRPr="006279FF">
          <w:rPr>
            <w:rFonts w:eastAsiaTheme="minorEastAsia"/>
            <w:lang w:eastAsia="zh-CN"/>
          </w:rPr>
          <w:t xml:space="preserve">nalytics </w:t>
        </w:r>
        <w:r w:rsidR="00CC45EF" w:rsidRPr="006279FF">
          <w:t>o</w:t>
        </w:r>
      </w:ins>
      <w:ins w:id="89" w:author="vivo user1" w:date="2024-01-25T15:07:00Z">
        <w:r w:rsidR="00CC45EF" w:rsidRPr="006279FF">
          <w:t xml:space="preserve">r </w:t>
        </w:r>
      </w:ins>
      <w:ins w:id="90" w:author="胡力" w:date="2024-01-25T12:18:00Z">
        <w:r w:rsidRPr="006279FF">
          <w:t xml:space="preserve">new </w:t>
        </w:r>
      </w:ins>
      <w:ins w:id="91" w:author="Alla Goldner" w:date="2024-01-25T15:16:00Z">
        <w:r w:rsidR="00561757" w:rsidRPr="006279FF">
          <w:t>a</w:t>
        </w:r>
      </w:ins>
      <w:ins w:id="92" w:author="胡力" w:date="2024-01-25T12:18:00Z">
        <w:r w:rsidRPr="006279FF">
          <w:t xml:space="preserve">nalytics </w:t>
        </w:r>
        <w:r w:rsidRPr="004B4542">
          <w:t>can be used to assist detection and prediction of signalling storm, includ</w:t>
        </w:r>
      </w:ins>
      <w:ins w:id="93" w:author="胡力" w:date="2024-01-25T12:19:00Z">
        <w:r w:rsidRPr="004B4542">
          <w:t>ing</w:t>
        </w:r>
      </w:ins>
      <w:ins w:id="94" w:author="胡力" w:date="2024-01-25T12:17:00Z">
        <w:r w:rsidRPr="006279FF">
          <w:t xml:space="preserve"> </w:t>
        </w:r>
      </w:ins>
      <w:ins w:id="95" w:author="Alla Goldner" w:date="2024-01-25T15:16:00Z">
        <w:r w:rsidR="00561757" w:rsidRPr="006279FF">
          <w:t>aspects of</w:t>
        </w:r>
      </w:ins>
      <w:ins w:id="96" w:author="Nokia rev04" w:date="2024-01-24T02:31:00Z">
        <w:r w:rsidR="00E3618C" w:rsidRPr="006279FF">
          <w:t xml:space="preserve"> input </w:t>
        </w:r>
      </w:ins>
      <w:ins w:id="97" w:author="China Telecom" w:date="2024-01-24T17:43:00Z">
        <w:r w:rsidR="00E3700C" w:rsidRPr="006279FF">
          <w:t>/output</w:t>
        </w:r>
      </w:ins>
      <w:ins w:id="98" w:author="Nokia rev04" w:date="2024-01-24T02:31:00Z">
        <w:r w:rsidR="00E3618C" w:rsidRPr="006279FF">
          <w:t xml:space="preserve"> </w:t>
        </w:r>
      </w:ins>
      <w:ins w:id="99" w:author="Alla Goldner" w:date="2024-01-24T16:40:00Z">
        <w:r w:rsidR="00EF5857" w:rsidRPr="006279FF">
          <w:t xml:space="preserve">data </w:t>
        </w:r>
      </w:ins>
      <w:ins w:id="100" w:author="Alla Goldner" w:date="2024-01-25T15:17:00Z">
        <w:r w:rsidR="00561757" w:rsidRPr="006279FF">
          <w:t>that</w:t>
        </w:r>
        <w:r w:rsidR="00561757">
          <w:t xml:space="preserve"> </w:t>
        </w:r>
      </w:ins>
      <w:ins w:id="101" w:author="Nokia rev04" w:date="2024-01-24T02:31:00Z">
        <w:r w:rsidR="00E3618C" w:rsidRPr="006279FF">
          <w:t>needs to be collected</w:t>
        </w:r>
      </w:ins>
      <w:ins w:id="102" w:author="China Telecom" w:date="2024-01-24T17:43:00Z">
        <w:r w:rsidR="00E3700C" w:rsidRPr="006279FF">
          <w:t>/pro</w:t>
        </w:r>
      </w:ins>
      <w:ins w:id="103" w:author="China Telecom" w:date="2024-01-24T17:44:00Z">
        <w:r w:rsidR="00E3700C" w:rsidRPr="006279FF">
          <w:t>vid</w:t>
        </w:r>
      </w:ins>
      <w:ins w:id="104" w:author="China Telecom" w:date="2024-01-24T17:43:00Z">
        <w:r w:rsidR="00E3700C" w:rsidRPr="006279FF">
          <w:t>ed</w:t>
        </w:r>
      </w:ins>
      <w:ins w:id="105" w:author="Nokia rev04" w:date="2024-01-24T02:31:00Z">
        <w:r w:rsidR="00E3618C" w:rsidRPr="006279FF">
          <w:t xml:space="preserve"> by the NWDAF</w:t>
        </w:r>
      </w:ins>
      <w:ins w:id="106" w:author="Alla Goldner" w:date="2024-01-25T15:17:00Z">
        <w:r w:rsidR="00561757">
          <w:t>.</w:t>
        </w:r>
      </w:ins>
    </w:p>
    <w:p w14:paraId="18371760" w14:textId="0EA23860" w:rsidR="004B4542" w:rsidRDefault="004B4542" w:rsidP="004B4542">
      <w:pPr>
        <w:pStyle w:val="B1"/>
        <w:numPr>
          <w:ilvl w:val="0"/>
          <w:numId w:val="15"/>
        </w:numPr>
        <w:rPr>
          <w:ins w:id="107" w:author="Alla Goldner" w:date="2024-01-25T15:18:00Z"/>
        </w:rPr>
      </w:pPr>
      <w:ins w:id="108" w:author="vivo user1" w:date="2024-01-25T15:02:00Z">
        <w:r w:rsidRPr="004B4542">
          <w:lastRenderedPageBreak/>
          <w:t xml:space="preserve">What NF(s) will be consumer of such analytics </w:t>
        </w:r>
        <w:r w:rsidRPr="006279FF">
          <w:t xml:space="preserve">and whether and how </w:t>
        </w:r>
      </w:ins>
      <w:ins w:id="109" w:author="Alla Goldner" w:date="2024-01-25T15:17:00Z">
        <w:r w:rsidR="00561757" w:rsidRPr="006279FF">
          <w:t xml:space="preserve">they </w:t>
        </w:r>
      </w:ins>
      <w:ins w:id="110" w:author="vivo user1" w:date="2024-01-25T15:02:00Z">
        <w:r w:rsidRPr="006279FF">
          <w:t>can use them</w:t>
        </w:r>
      </w:ins>
      <w:ins w:id="111" w:author="Alla Goldner" w:date="2024-01-25T15:17:00Z">
        <w:r w:rsidR="00561757" w:rsidRPr="006279FF">
          <w:t>.</w:t>
        </w:r>
      </w:ins>
      <w:ins w:id="112" w:author="vivo user1" w:date="2024-01-25T15:02:00Z">
        <w:r w:rsidRPr="006279FF">
          <w:t xml:space="preserve"> </w:t>
        </w:r>
      </w:ins>
    </w:p>
    <w:p w14:paraId="2FAD1BE7" w14:textId="344E5456" w:rsidR="00561757" w:rsidRPr="006279FF" w:rsidRDefault="00561757" w:rsidP="004B4542">
      <w:pPr>
        <w:pStyle w:val="B1"/>
        <w:numPr>
          <w:ilvl w:val="0"/>
          <w:numId w:val="15"/>
        </w:numPr>
      </w:pPr>
      <w:ins w:id="113" w:author="Alla Goldner" w:date="2024-01-25T15:18:00Z">
        <w:r w:rsidRPr="006279FF">
          <w:t xml:space="preserve">Whether and how signalling storm can be prevented </w:t>
        </w:r>
      </w:ins>
      <w:ins w:id="114" w:author="Li Hu" w:date="2024-01-30T09:25:00Z">
        <w:r w:rsidR="002C1819">
          <w:t>or</w:t>
        </w:r>
      </w:ins>
      <w:ins w:id="115" w:author="Alla Goldner" w:date="2024-01-25T15:18:00Z">
        <w:r w:rsidRPr="006279FF">
          <w:t xml:space="preserve"> mitigated</w:t>
        </w:r>
      </w:ins>
      <w:ins w:id="116" w:author="Li Hu" w:date="2024-01-30T09:25:00Z">
        <w:r w:rsidR="002C1819">
          <w:t xml:space="preserve"> based on the inputs provided by NWDAF</w:t>
        </w:r>
      </w:ins>
      <w:ins w:id="117" w:author="Alla Goldner" w:date="2024-01-25T15:19:00Z">
        <w:r w:rsidR="00A878B1" w:rsidRPr="006279FF">
          <w:t>.</w:t>
        </w:r>
      </w:ins>
    </w:p>
    <w:p w14:paraId="7C41C218" w14:textId="537DB289" w:rsidR="00112BD1" w:rsidRDefault="00364491" w:rsidP="006279FF">
      <w:pPr>
        <w:pStyle w:val="B1"/>
        <w:rPr>
          <w:ins w:id="118" w:author="vivo user1" w:date="2024-01-11T20:31:00Z"/>
        </w:rPr>
      </w:pPr>
      <w:r w:rsidRPr="00DB3344">
        <w:t>NOTE 1: In terms of data access right, privacy and security improvement, cooperation with SA3 is needed.</w:t>
      </w:r>
    </w:p>
    <w:p w14:paraId="3E38B536" w14:textId="76E82F0F" w:rsidR="00112BD1" w:rsidRPr="00D62505" w:rsidRDefault="00E3618C" w:rsidP="00D62505">
      <w:pPr>
        <w:pStyle w:val="NO"/>
        <w:rPr>
          <w:rFonts w:eastAsia="MS Mincho" w:hint="eastAsia"/>
        </w:rPr>
      </w:pPr>
      <w:r w:rsidRPr="004B4542">
        <w:rPr>
          <w:rFonts w:eastAsia="Yu Mincho"/>
        </w:rPr>
        <w:t>NOTE 2:</w:t>
      </w:r>
      <w:r w:rsidRPr="004B4542">
        <w:rPr>
          <w:rFonts w:eastAsia="Yu Mincho"/>
        </w:rPr>
        <w:tab/>
        <w:t xml:space="preserve">The study of this key issue will consider the study/work done by SA WG5 </w:t>
      </w:r>
      <w:r w:rsidRPr="006279FF">
        <w:rPr>
          <w:rFonts w:eastAsia="Yu Mincho"/>
        </w:rPr>
        <w:t>and CT WG4</w:t>
      </w:r>
      <w:r w:rsidRPr="004B4542">
        <w:rPr>
          <w:rFonts w:eastAsia="Yu Mincho"/>
        </w:rPr>
        <w:t xml:space="preserve"> in this regard already and collaborate with SA </w:t>
      </w:r>
      <w:r w:rsidRPr="00561757">
        <w:rPr>
          <w:rFonts w:eastAsia="Yu Mincho"/>
        </w:rPr>
        <w:t>WG5</w:t>
      </w:r>
      <w:r w:rsidRPr="006279FF">
        <w:rPr>
          <w:rFonts w:eastAsia="Yu Mincho"/>
        </w:rPr>
        <w:t>/CT WG4</w:t>
      </w:r>
      <w:r w:rsidRPr="004B4542">
        <w:rPr>
          <w:rFonts w:eastAsia="Yu Mincho"/>
        </w:rPr>
        <w:t xml:space="preserve"> regarding the handling of abnormal network behaviours.</w:t>
      </w: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D067" w14:textId="77777777" w:rsidR="00BF775A" w:rsidRDefault="00BF775A">
      <w:pPr>
        <w:spacing w:after="0"/>
      </w:pPr>
      <w:r>
        <w:separator/>
      </w:r>
    </w:p>
  </w:endnote>
  <w:endnote w:type="continuationSeparator" w:id="0">
    <w:p w14:paraId="66843F02" w14:textId="77777777" w:rsidR="00BF775A" w:rsidRDefault="00BF77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E9CF7" w14:textId="77777777" w:rsidR="00BF775A" w:rsidRDefault="00BF775A">
      <w:pPr>
        <w:spacing w:after="0"/>
      </w:pPr>
      <w:r>
        <w:separator/>
      </w:r>
    </w:p>
  </w:footnote>
  <w:footnote w:type="continuationSeparator" w:id="0">
    <w:p w14:paraId="0CF03381" w14:textId="77777777" w:rsidR="00BF775A" w:rsidRDefault="00BF77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9D9A51A" w14:textId="4CFB0359"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3700C">
      <w:rPr>
        <w:rFonts w:ascii="Arial" w:hAnsi="Arial" w:cs="Arial"/>
        <w:b/>
        <w:bCs/>
        <w:noProof/>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3" w15:restartNumberingAfterBreak="0">
    <w:nsid w:val="710F2E16"/>
    <w:multiLevelType w:val="hybridMultilevel"/>
    <w:tmpl w:val="CC5C79B2"/>
    <w:lvl w:ilvl="0" w:tplc="B7723F2C">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4"/>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1"/>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rson w15:author="Ericsson-MH9">
    <w15:presenceInfo w15:providerId="None" w15:userId="Ericsson-MH9"/>
  </w15:person>
  <w15:person w15:author="Nokia rev04">
    <w15:presenceInfo w15:providerId="None" w15:userId="Nokia rev04"/>
  </w15:person>
  <w15:person w15:author="胡力">
    <w15:presenceInfo w15:providerId="AD" w15:userId="S::11166000@vivo.com::71964cd5-3be6-4b0d-bc04-cbab9a698cc3"/>
  </w15:person>
  <w15:person w15:author="Alla Goldner">
    <w15:presenceInfo w15:providerId="AD" w15:userId="S::v-alla.goldner@oppo.com::d4e4f1a5-9451-4209-84b9-92b0f0742e44"/>
  </w15:person>
  <w15:person w15:author="China Telecom">
    <w15:presenceInfo w15:providerId="Windows Live" w15:userId="1ad5506bd518eb67"/>
  </w15:person>
  <w15:person w15:author="Li Hu">
    <w15:presenceInfo w15:providerId="AD" w15:userId="S::11166000@vivo.com::71964cd5-3be6-4b0d-bc04-cbab9a698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B03"/>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333"/>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72D"/>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819"/>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D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210"/>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7DA"/>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4EB"/>
    <w:rsid w:val="0042561A"/>
    <w:rsid w:val="004268FC"/>
    <w:rsid w:val="00427651"/>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B0A"/>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4F25"/>
    <w:rsid w:val="004953B2"/>
    <w:rsid w:val="004974DD"/>
    <w:rsid w:val="00497688"/>
    <w:rsid w:val="004A11B0"/>
    <w:rsid w:val="004A1D6F"/>
    <w:rsid w:val="004A2899"/>
    <w:rsid w:val="004A28DB"/>
    <w:rsid w:val="004A4199"/>
    <w:rsid w:val="004A4297"/>
    <w:rsid w:val="004A46A2"/>
    <w:rsid w:val="004A4BB5"/>
    <w:rsid w:val="004A57A6"/>
    <w:rsid w:val="004A5BEF"/>
    <w:rsid w:val="004B08B3"/>
    <w:rsid w:val="004B0C03"/>
    <w:rsid w:val="004B1A3B"/>
    <w:rsid w:val="004B28C5"/>
    <w:rsid w:val="004B28FE"/>
    <w:rsid w:val="004B3A9A"/>
    <w:rsid w:val="004B3D46"/>
    <w:rsid w:val="004B4542"/>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97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64D0"/>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C7F"/>
    <w:rsid w:val="0055150E"/>
    <w:rsid w:val="00552D00"/>
    <w:rsid w:val="00552EDB"/>
    <w:rsid w:val="0055392F"/>
    <w:rsid w:val="00553C48"/>
    <w:rsid w:val="00553F55"/>
    <w:rsid w:val="00554C55"/>
    <w:rsid w:val="00555F6C"/>
    <w:rsid w:val="00556068"/>
    <w:rsid w:val="005568FB"/>
    <w:rsid w:val="00561209"/>
    <w:rsid w:val="005612D1"/>
    <w:rsid w:val="00561757"/>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2F8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FF"/>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D30"/>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CAC"/>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4A1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D7AD5"/>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2709"/>
    <w:rsid w:val="009231BE"/>
    <w:rsid w:val="0092375A"/>
    <w:rsid w:val="00923A7D"/>
    <w:rsid w:val="00926B89"/>
    <w:rsid w:val="00927C1B"/>
    <w:rsid w:val="00930E05"/>
    <w:rsid w:val="009312F0"/>
    <w:rsid w:val="00933DA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878B1"/>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495"/>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350"/>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75A"/>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A39"/>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45EF"/>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2505"/>
    <w:rsid w:val="00D6339A"/>
    <w:rsid w:val="00D64BFB"/>
    <w:rsid w:val="00D710EE"/>
    <w:rsid w:val="00D7132C"/>
    <w:rsid w:val="00D71814"/>
    <w:rsid w:val="00D72284"/>
    <w:rsid w:val="00D7256C"/>
    <w:rsid w:val="00D732DF"/>
    <w:rsid w:val="00D733BE"/>
    <w:rsid w:val="00D73732"/>
    <w:rsid w:val="00D738BB"/>
    <w:rsid w:val="00D738F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18C"/>
    <w:rsid w:val="00E36B41"/>
    <w:rsid w:val="00E36FE9"/>
    <w:rsid w:val="00E36FEE"/>
    <w:rsid w:val="00E3700C"/>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95E"/>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5857"/>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22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40">
    <w:name w:val="标题 4 字符"/>
    <w:basedOn w:val="a0"/>
    <w:link w:val="4"/>
    <w:qFormat/>
    <w:rPr>
      <w:rFonts w:ascii="Arial" w:hAnsi="Arial"/>
      <w:sz w:val="24"/>
      <w:lang w:val="en-GB" w:eastAsia="ja-JP"/>
    </w:rPr>
  </w:style>
  <w:style w:type="paragraph" w:styleId="af6">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FEE15CD-B280-44CE-AFA2-AA1BF10C7CA6}">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Li Hu</cp:lastModifiedBy>
  <cp:revision>9</cp:revision>
  <cp:lastPrinted>2018-08-13T16:59:00Z</cp:lastPrinted>
  <dcterms:created xsi:type="dcterms:W3CDTF">2024-01-25T13:23:00Z</dcterms:created>
  <dcterms:modified xsi:type="dcterms:W3CDTF">2024-01-30T01:28:00Z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